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8DF36" w14:textId="0BC4B2B7" w:rsidR="00151634" w:rsidRDefault="00151634" w:rsidP="001516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0162B6">
        <w:rPr>
          <w:b/>
          <w:noProof/>
          <w:sz w:val="24"/>
        </w:rPr>
        <w:t>355</w:t>
      </w:r>
    </w:p>
    <w:p w14:paraId="5C1816C6" w14:textId="0E341797" w:rsidR="00151634" w:rsidRDefault="00151634" w:rsidP="001516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>(revision of</w:t>
      </w:r>
      <w:r w:rsidR="001317B2" w:rsidRPr="001317B2">
        <w:rPr>
          <w:b/>
          <w:noProof/>
          <w:sz w:val="24"/>
        </w:rPr>
        <w:t xml:space="preserve"> </w:t>
      </w:r>
      <w:r w:rsidR="001317B2" w:rsidRPr="001D1518">
        <w:rPr>
          <w:b/>
          <w:noProof/>
          <w:sz w:val="24"/>
        </w:rPr>
        <w:t>S6a</w:t>
      </w:r>
      <w:r w:rsidR="001317B2">
        <w:rPr>
          <w:b/>
          <w:noProof/>
          <w:sz w:val="24"/>
        </w:rPr>
        <w:t>24</w:t>
      </w:r>
      <w:r w:rsidR="001317B2" w:rsidRPr="001D1518">
        <w:rPr>
          <w:b/>
          <w:noProof/>
          <w:sz w:val="24"/>
        </w:rPr>
        <w:t>0</w:t>
      </w:r>
      <w:r w:rsidR="001317B2">
        <w:rPr>
          <w:b/>
          <w:noProof/>
          <w:sz w:val="24"/>
        </w:rPr>
        <w:t>237,</w:t>
      </w:r>
      <w:r>
        <w:rPr>
          <w:b/>
          <w:noProof/>
          <w:sz w:val="24"/>
        </w:rPr>
        <w:t xml:space="preserve">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F27B34">
        <w:rPr>
          <w:b/>
          <w:noProof/>
          <w:sz w:val="24"/>
        </w:rPr>
        <w:t>162</w:t>
      </w:r>
      <w:r>
        <w:rPr>
          <w:b/>
          <w:noProof/>
          <w:sz w:val="24"/>
        </w:rPr>
        <w:t>)</w:t>
      </w:r>
    </w:p>
    <w:p w14:paraId="7DD758FC" w14:textId="77777777" w:rsidR="00D218E3" w:rsidRPr="00151634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GoBack"/>
      <w:bookmarkEnd w:id="0"/>
    </w:p>
    <w:p w14:paraId="497DBE5F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7FD220B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14:paraId="450FF08A" w14:textId="2419CC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223B7">
        <w:rPr>
          <w:rFonts w:ascii="Arial" w:hAnsi="Arial" w:cs="Arial"/>
          <w:b/>
          <w:bCs/>
        </w:rPr>
        <w:t xml:space="preserve">Clarification on the </w:t>
      </w:r>
      <w:r w:rsidR="00F82EBD">
        <w:rPr>
          <w:rFonts w:ascii="Arial" w:hAnsi="Arial" w:cs="Arial"/>
          <w:b/>
          <w:bCs/>
        </w:rPr>
        <w:t>service discovery and invocation architecture for XR application</w:t>
      </w:r>
    </w:p>
    <w:p w14:paraId="0F8BB162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0B51B5">
        <w:rPr>
          <w:rFonts w:ascii="Arial" w:hAnsi="Arial" w:cs="Arial"/>
          <w:b/>
          <w:bCs/>
        </w:rPr>
        <w:t xml:space="preserve"> 23.700-23 v1.0.0</w:t>
      </w:r>
    </w:p>
    <w:p w14:paraId="7D20A882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0B51B5">
        <w:rPr>
          <w:rFonts w:ascii="Arial" w:hAnsi="Arial" w:cs="Arial"/>
          <w:b/>
          <w:bCs/>
        </w:rPr>
        <w:t>5</w:t>
      </w:r>
    </w:p>
    <w:p w14:paraId="68ED6DFF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7A1C9B1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14:paraId="14C38763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C2D8CA6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A79922C" w14:textId="77777777" w:rsidR="00CD2478" w:rsidRDefault="0025799A" w:rsidP="00CD2478">
      <w:pPr>
        <w:rPr>
          <w:noProof/>
          <w:lang w:val="fr-FR" w:eastAsia="zh-CN"/>
        </w:rPr>
      </w:pPr>
      <w:r>
        <w:rPr>
          <w:noProof/>
          <w:lang w:val="fr-FR" w:eastAsia="zh-CN"/>
        </w:rPr>
        <w:t>This paper is proposed to add the related description to clarify how to invoke the required service API (e.g. SEAL service, EDGEAPP service</w:t>
      </w:r>
      <w:r w:rsidR="004A7DCB">
        <w:rPr>
          <w:noProof/>
          <w:lang w:val="fr-FR" w:eastAsia="zh-CN"/>
        </w:rPr>
        <w:t>, 5G network service</w:t>
      </w:r>
      <w:r>
        <w:rPr>
          <w:noProof/>
          <w:lang w:val="fr-FR" w:eastAsia="zh-CN"/>
        </w:rPr>
        <w:t>) to support XR application.</w:t>
      </w:r>
    </w:p>
    <w:p w14:paraId="54E981F7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D2BD4B9" w14:textId="77777777" w:rsidR="00396B16" w:rsidRDefault="004A0924" w:rsidP="00FA347E">
      <w:pPr>
        <w:rPr>
          <w:noProof/>
          <w:lang w:val="en-US"/>
        </w:rPr>
      </w:pPr>
      <w:r>
        <w:rPr>
          <w:noProof/>
          <w:lang w:val="en-US"/>
        </w:rPr>
        <w:t>For</w:t>
      </w:r>
      <w:r w:rsidR="00C63F23">
        <w:rPr>
          <w:noProof/>
          <w:lang w:val="en-US"/>
        </w:rPr>
        <w:t xml:space="preserve"> the key issue #4</w:t>
      </w:r>
      <w:r w:rsidR="00E73548">
        <w:rPr>
          <w:noProof/>
          <w:lang w:val="en-US"/>
        </w:rPr>
        <w:t xml:space="preserve"> about the application enablement layer capabilities usage to support the XR services, including the following issues:</w:t>
      </w:r>
    </w:p>
    <w:p w14:paraId="358C7794" w14:textId="77777777" w:rsidR="00E73548" w:rsidRPr="003637B2" w:rsidRDefault="00E73548" w:rsidP="00E73548">
      <w:pPr>
        <w:pStyle w:val="B1"/>
        <w:rPr>
          <w:lang w:val="en-US" w:eastAsia="zh-CN"/>
        </w:rPr>
      </w:pPr>
      <w:r w:rsidRPr="003637B2">
        <w:rPr>
          <w:rFonts w:hint="eastAsia"/>
          <w:lang w:val="en-US" w:eastAsia="zh-CN"/>
        </w:rPr>
        <w:t>-</w:t>
      </w:r>
      <w:r w:rsidRPr="003637B2">
        <w:rPr>
          <w:rFonts w:hint="eastAsia"/>
          <w:lang w:val="en-US" w:eastAsia="zh-CN"/>
        </w:rPr>
        <w:tab/>
        <w:t xml:space="preserve">Whether and how the identified application enablement </w:t>
      </w:r>
      <w:r w:rsidRPr="003637B2">
        <w:rPr>
          <w:lang w:val="en-US" w:eastAsia="zh-CN"/>
        </w:rPr>
        <w:t>capabilit</w:t>
      </w:r>
      <w:r w:rsidRPr="003637B2">
        <w:rPr>
          <w:rFonts w:hint="eastAsia"/>
          <w:lang w:val="en-US" w:eastAsia="zh-CN"/>
        </w:rPr>
        <w:t>ies could be utilized to jointly support the XR service.</w:t>
      </w:r>
    </w:p>
    <w:p w14:paraId="68D42F59" w14:textId="77777777" w:rsidR="00E73548" w:rsidRPr="003637B2" w:rsidRDefault="00E73548" w:rsidP="00E73548">
      <w:pPr>
        <w:pStyle w:val="B1"/>
        <w:rPr>
          <w:lang w:val="en-US" w:eastAsia="zh-CN"/>
        </w:rPr>
      </w:pPr>
      <w:r w:rsidRPr="003637B2">
        <w:rPr>
          <w:rFonts w:hint="eastAsia"/>
          <w:lang w:val="en-US" w:eastAsia="zh-CN"/>
        </w:rPr>
        <w:t>-</w:t>
      </w:r>
      <w:r w:rsidRPr="003637B2">
        <w:rPr>
          <w:rFonts w:hint="eastAsia"/>
          <w:lang w:val="en-US" w:eastAsia="zh-CN"/>
        </w:rPr>
        <w:tab/>
      </w:r>
      <w:r w:rsidRPr="003637B2">
        <w:rPr>
          <w:lang w:val="en-US" w:eastAsia="zh-CN"/>
        </w:rPr>
        <w:t xml:space="preserve">Whether and how the application enablement architecture could support the XR service taking advantage of the </w:t>
      </w:r>
      <w:r w:rsidRPr="003637B2">
        <w:rPr>
          <w:rFonts w:hint="eastAsia"/>
          <w:lang w:val="en-US" w:eastAsia="zh-CN"/>
        </w:rPr>
        <w:t xml:space="preserve">identified application enablement </w:t>
      </w:r>
      <w:r w:rsidRPr="003637B2">
        <w:rPr>
          <w:lang w:val="en-US" w:eastAsia="zh-CN"/>
        </w:rPr>
        <w:t>capabilit</w:t>
      </w:r>
      <w:r w:rsidRPr="003637B2">
        <w:rPr>
          <w:rFonts w:hint="eastAsia"/>
          <w:lang w:val="en-US" w:eastAsia="zh-CN"/>
        </w:rPr>
        <w:t>ies</w:t>
      </w:r>
      <w:r w:rsidRPr="003637B2">
        <w:rPr>
          <w:lang w:val="en-US" w:eastAsia="zh-CN"/>
        </w:rPr>
        <w:t>.</w:t>
      </w:r>
    </w:p>
    <w:p w14:paraId="2F294738" w14:textId="666D947D" w:rsidR="00E73548" w:rsidRPr="00AC2C26" w:rsidRDefault="00AC2C26" w:rsidP="00FA347E">
      <w:pPr>
        <w:rPr>
          <w:noProof/>
          <w:lang w:val="en-US"/>
        </w:rPr>
      </w:pPr>
      <w:r w:rsidRPr="00AC2C26">
        <w:rPr>
          <w:noProof/>
          <w:lang w:val="en-US"/>
        </w:rPr>
        <w:t>To solve the above open issue</w:t>
      </w:r>
      <w:r>
        <w:rPr>
          <w:noProof/>
          <w:lang w:val="en-US"/>
        </w:rPr>
        <w:t>s</w:t>
      </w:r>
      <w:r w:rsidRPr="00AC2C26">
        <w:rPr>
          <w:noProof/>
          <w:lang w:val="en-US"/>
        </w:rPr>
        <w:t xml:space="preserve">, this paper </w:t>
      </w:r>
      <w:r>
        <w:rPr>
          <w:noProof/>
          <w:lang w:val="en-US"/>
        </w:rPr>
        <w:t xml:space="preserve">is to clarify that the </w:t>
      </w:r>
      <w:r w:rsidR="00042E7E">
        <w:rPr>
          <w:noProof/>
          <w:lang w:val="en-US"/>
        </w:rPr>
        <w:t xml:space="preserve">border AEF in CAPIF (similar with the </w:t>
      </w:r>
      <w:r w:rsidR="003B3B1F">
        <w:rPr>
          <w:noProof/>
          <w:lang w:val="en-US"/>
        </w:rPr>
        <w:t>API gateway in IT</w:t>
      </w:r>
      <w:r w:rsidR="00042E7E">
        <w:rPr>
          <w:noProof/>
          <w:lang w:val="en-US"/>
        </w:rPr>
        <w:t>)</w:t>
      </w:r>
      <w:r w:rsidR="003B3B1F">
        <w:rPr>
          <w:noProof/>
          <w:lang w:val="en-US"/>
        </w:rPr>
        <w:t xml:space="preserve"> can be utilized to jointly support the XR service by invoking the </w:t>
      </w:r>
      <w:r w:rsidR="003B3B1F" w:rsidRPr="003637B2">
        <w:rPr>
          <w:rFonts w:hint="eastAsia"/>
          <w:lang w:val="en-US" w:eastAsia="zh-CN"/>
        </w:rPr>
        <w:t xml:space="preserve">application enablement </w:t>
      </w:r>
      <w:r w:rsidR="003B3B1F" w:rsidRPr="003637B2">
        <w:rPr>
          <w:lang w:val="en-US" w:eastAsia="zh-CN"/>
        </w:rPr>
        <w:t>capabilit</w:t>
      </w:r>
      <w:r w:rsidR="003B3B1F" w:rsidRPr="003637B2">
        <w:rPr>
          <w:rFonts w:hint="eastAsia"/>
          <w:lang w:val="en-US" w:eastAsia="zh-CN"/>
        </w:rPr>
        <w:t>ies</w:t>
      </w:r>
      <w:r w:rsidR="003B3B1F">
        <w:rPr>
          <w:lang w:val="en-US" w:eastAsia="zh-CN"/>
        </w:rPr>
        <w:t xml:space="preserve"> </w:t>
      </w:r>
      <w:r w:rsidR="003B3B1F">
        <w:rPr>
          <w:noProof/>
          <w:lang w:val="fr-FR" w:eastAsia="zh-CN"/>
        </w:rPr>
        <w:t>(e.g. SEAL service, EDGEAPP service</w:t>
      </w:r>
      <w:r w:rsidR="009D19E6">
        <w:rPr>
          <w:noProof/>
          <w:lang w:val="fr-FR" w:eastAsia="zh-CN"/>
        </w:rPr>
        <w:t>,</w:t>
      </w:r>
      <w:r w:rsidR="009D19E6" w:rsidRPr="009D19E6">
        <w:rPr>
          <w:noProof/>
          <w:lang w:val="fr-FR" w:eastAsia="zh-CN"/>
        </w:rPr>
        <w:t xml:space="preserve"> </w:t>
      </w:r>
      <w:r w:rsidR="009D19E6">
        <w:rPr>
          <w:noProof/>
          <w:lang w:val="fr-FR" w:eastAsia="zh-CN"/>
        </w:rPr>
        <w:t>5G network service</w:t>
      </w:r>
      <w:r w:rsidR="003B3B1F">
        <w:rPr>
          <w:noProof/>
          <w:lang w:val="fr-FR" w:eastAsia="zh-CN"/>
        </w:rPr>
        <w:t>)</w:t>
      </w:r>
      <w:r w:rsidR="0033709A">
        <w:rPr>
          <w:noProof/>
          <w:lang w:val="fr-FR" w:eastAsia="zh-CN"/>
        </w:rPr>
        <w:t>.</w:t>
      </w:r>
      <w:r w:rsidR="00A662C8">
        <w:rPr>
          <w:noProof/>
          <w:lang w:val="fr-FR" w:eastAsia="zh-CN"/>
        </w:rPr>
        <w:t xml:space="preserve"> Please find more details in the related discussion paper (S6</w:t>
      </w:r>
      <w:r w:rsidR="002E6F26">
        <w:rPr>
          <w:noProof/>
          <w:lang w:val="fr-FR" w:eastAsia="zh-CN"/>
        </w:rPr>
        <w:t>a240161</w:t>
      </w:r>
      <w:r w:rsidR="00A662C8">
        <w:rPr>
          <w:noProof/>
          <w:lang w:val="fr-FR" w:eastAsia="zh-CN"/>
        </w:rPr>
        <w:t>).</w:t>
      </w:r>
    </w:p>
    <w:p w14:paraId="5D9DF9AC" w14:textId="77777777"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10801C85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25799A">
        <w:rPr>
          <w:noProof/>
          <w:lang w:val="en-US"/>
        </w:rPr>
        <w:t xml:space="preserve"> 23.700-23 v1.0.0</w:t>
      </w:r>
      <w:r w:rsidR="008A5E86">
        <w:rPr>
          <w:noProof/>
          <w:lang w:val="en-US"/>
        </w:rPr>
        <w:t>.</w:t>
      </w:r>
    </w:p>
    <w:p w14:paraId="1DD2D669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C78478C" w14:textId="77777777" w:rsidR="00C21836" w:rsidRPr="008A5E86" w:rsidRDefault="00C21836" w:rsidP="00CD2478">
      <w:pPr>
        <w:rPr>
          <w:noProof/>
          <w:lang w:val="en-US"/>
        </w:rPr>
      </w:pPr>
    </w:p>
    <w:p w14:paraId="6D5D91AF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1A38E76" w14:textId="1521ADA5" w:rsidR="00E30C98" w:rsidRDefault="00E30C98" w:rsidP="00E30C98">
      <w:pPr>
        <w:pStyle w:val="3"/>
        <w:rPr>
          <w:ins w:id="4" w:author="Huawei" w:date="2024-07-03T11:50:00Z"/>
          <w:lang w:val="en-US" w:eastAsia="zh-CN"/>
        </w:rPr>
      </w:pPr>
      <w:bookmarkStart w:id="5" w:name="_Toc167720599"/>
      <w:bookmarkStart w:id="6" w:name="_Toc24581"/>
      <w:bookmarkStart w:id="7" w:name="_Toc169039353"/>
      <w:bookmarkStart w:id="8" w:name="_Toc169039407"/>
      <w:ins w:id="9" w:author="Huawei" w:date="2024-07-03T11:47:00Z">
        <w:r w:rsidRPr="003637B2">
          <w:rPr>
            <w:rFonts w:hint="eastAsia"/>
            <w:lang w:val="en-US" w:eastAsia="zh-CN"/>
          </w:rPr>
          <w:t>6.1.</w:t>
        </w:r>
        <w:r>
          <w:rPr>
            <w:lang w:val="en-US" w:eastAsia="zh-CN"/>
          </w:rPr>
          <w:t>x</w:t>
        </w:r>
        <w:r w:rsidRPr="003637B2">
          <w:rPr>
            <w:rFonts w:hint="eastAsia"/>
            <w:lang w:val="en-US" w:eastAsia="zh-CN"/>
          </w:rPr>
          <w:tab/>
        </w:r>
      </w:ins>
      <w:bookmarkEnd w:id="5"/>
      <w:bookmarkEnd w:id="6"/>
      <w:bookmarkEnd w:id="7"/>
      <w:ins w:id="10" w:author="Huawei" w:date="2024-07-03T11:48:00Z">
        <w:r>
          <w:rPr>
            <w:lang w:val="en-US" w:eastAsia="zh-CN"/>
          </w:rPr>
          <w:t xml:space="preserve">CAPIF architecture </w:t>
        </w:r>
        <w:r w:rsidR="00106682">
          <w:rPr>
            <w:lang w:val="en-US" w:eastAsia="zh-CN"/>
          </w:rPr>
          <w:t>to support the service discovery</w:t>
        </w:r>
      </w:ins>
      <w:ins w:id="11" w:author="Huawei" w:date="2024-07-03T11:49:00Z">
        <w:r w:rsidR="00AC1F12">
          <w:rPr>
            <w:lang w:val="en-US" w:eastAsia="zh-CN"/>
          </w:rPr>
          <w:t xml:space="preserve"> and invocation for</w:t>
        </w:r>
      </w:ins>
      <w:ins w:id="12" w:author="Huawei" w:date="2024-07-03T11:50:00Z">
        <w:r w:rsidR="00921B36">
          <w:rPr>
            <w:lang w:val="en-US" w:eastAsia="zh-CN"/>
          </w:rPr>
          <w:t xml:space="preserve"> XR</w:t>
        </w:r>
      </w:ins>
      <w:ins w:id="13" w:author="Huawei" w:date="2024-07-03T11:56:00Z">
        <w:r w:rsidR="00B30B1D">
          <w:rPr>
            <w:lang w:val="en-US" w:eastAsia="zh-CN"/>
          </w:rPr>
          <w:t xml:space="preserve"> application</w:t>
        </w:r>
      </w:ins>
    </w:p>
    <w:p w14:paraId="6FD37B1F" w14:textId="7745143A" w:rsidR="006C5C68" w:rsidRDefault="006C5C68" w:rsidP="006C5C68">
      <w:pPr>
        <w:rPr>
          <w:ins w:id="14" w:author="Huawei" w:date="2024-07-03T11:50:00Z"/>
          <w:noProof/>
          <w:lang w:val="fr-FR" w:eastAsia="zh-CN"/>
        </w:rPr>
      </w:pPr>
      <w:ins w:id="15" w:author="Huawei" w:date="2024-07-03T11:50:00Z">
        <w:r>
          <w:rPr>
            <w:noProof/>
            <w:lang w:val="en-US" w:eastAsia="zh-CN"/>
          </w:rPr>
          <w:t>The border AEF in existing CAPIF architecture</w:t>
        </w:r>
      </w:ins>
      <w:ins w:id="16" w:author="Huawei" w:date="2024-07-03T11:51:00Z">
        <w:r w:rsidR="008F44F3">
          <w:rPr>
            <w:noProof/>
            <w:lang w:val="en-US" w:eastAsia="zh-CN"/>
          </w:rPr>
          <w:t xml:space="preserve"> </w:t>
        </w:r>
        <w:r w:rsidR="008F44F3" w:rsidRPr="003637B2">
          <w:rPr>
            <w:lang w:val="en-US" w:eastAsia="zh-CN"/>
          </w:rPr>
          <w:t>in TS 23.</w:t>
        </w:r>
        <w:r w:rsidR="008F44F3">
          <w:rPr>
            <w:lang w:val="en-US" w:eastAsia="zh-CN"/>
          </w:rPr>
          <w:t>222</w:t>
        </w:r>
        <w:r w:rsidR="008F44F3" w:rsidRPr="003637B2">
          <w:rPr>
            <w:lang w:val="en-US" w:eastAsia="zh-CN"/>
          </w:rPr>
          <w:t xml:space="preserve"> [</w:t>
        </w:r>
        <w:r w:rsidR="008F44F3">
          <w:rPr>
            <w:lang w:val="en-US" w:eastAsia="zh-CN"/>
          </w:rPr>
          <w:t>x</w:t>
        </w:r>
        <w:r w:rsidR="008F44F3" w:rsidRPr="003637B2">
          <w:rPr>
            <w:lang w:val="en-US" w:eastAsia="zh-CN"/>
          </w:rPr>
          <w:t>]</w:t>
        </w:r>
      </w:ins>
      <w:ins w:id="17" w:author="Huawei" w:date="2024-07-03T11:50:00Z">
        <w:r>
          <w:rPr>
            <w:noProof/>
            <w:lang w:val="en-US" w:eastAsia="zh-CN"/>
          </w:rPr>
          <w:t xml:space="preserve"> can be utilized to </w:t>
        </w:r>
        <w:r>
          <w:rPr>
            <w:noProof/>
            <w:lang w:val="en-US"/>
          </w:rPr>
          <w:t xml:space="preserve">support the XR service by invoking the northbound API exposed by the </w:t>
        </w:r>
        <w:r w:rsidRPr="003637B2">
          <w:rPr>
            <w:rFonts w:hint="eastAsia"/>
            <w:lang w:val="en-US" w:eastAsia="zh-CN"/>
          </w:rPr>
          <w:t xml:space="preserve">application enablement </w:t>
        </w:r>
        <w:r>
          <w:rPr>
            <w:noProof/>
            <w:lang w:val="fr-FR" w:eastAsia="zh-CN"/>
          </w:rPr>
          <w:t xml:space="preserve">(e.g. SEAL, EDGEAPP) or the </w:t>
        </w:r>
        <w:r>
          <w:rPr>
            <w:noProof/>
            <w:lang w:val="en-US"/>
          </w:rPr>
          <w:t>the northbound API exposed by 5GS</w:t>
        </w:r>
      </w:ins>
      <w:ins w:id="18" w:author="Huawei" w:date="2024-07-03T12:18:00Z">
        <w:r w:rsidR="00A65BC3">
          <w:rPr>
            <w:noProof/>
            <w:lang w:val="en-US"/>
          </w:rPr>
          <w:t xml:space="preserve">, as described in </w:t>
        </w:r>
      </w:ins>
      <w:ins w:id="19" w:author="Huawei" w:date="2024-07-03T12:19:00Z">
        <w:r w:rsidR="00A65BC3">
          <w:rPr>
            <w:noProof/>
            <w:lang w:val="en-US"/>
          </w:rPr>
          <w:t xml:space="preserve">Figure 6.1.x-1. </w:t>
        </w:r>
      </w:ins>
    </w:p>
    <w:bookmarkStart w:id="20" w:name="_MON_1781515197"/>
    <w:bookmarkEnd w:id="20"/>
    <w:p w14:paraId="5A9916BC" w14:textId="77777777" w:rsidR="00A65BC3" w:rsidRDefault="00A65BC3" w:rsidP="00A65BC3">
      <w:pPr>
        <w:jc w:val="center"/>
        <w:rPr>
          <w:ins w:id="21" w:author="Huawei" w:date="2024-07-03T12:19:00Z"/>
          <w:lang w:val="fr-FR" w:eastAsia="zh-CN"/>
        </w:rPr>
      </w:pPr>
      <w:ins w:id="22" w:author="Huawei" w:date="2024-07-03T12:19:00Z">
        <w:r>
          <w:rPr>
            <w:lang w:val="fr-FR" w:eastAsia="zh-CN"/>
          </w:rPr>
          <w:object w:dxaOrig="8306" w:dyaOrig="5480" w14:anchorId="6EE823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9pt;height:273.95pt" o:ole="">
              <v:imagedata r:id="rId8" o:title=""/>
            </v:shape>
            <o:OLEObject Type="Embed" ProgID="Word.Document.12" ShapeID="_x0000_i1025" DrawAspect="Content" ObjectID="_1782895538" r:id="rId9">
              <o:FieldCodes>\s</o:FieldCodes>
            </o:OLEObject>
          </w:object>
        </w:r>
      </w:ins>
    </w:p>
    <w:p w14:paraId="3E0A1179" w14:textId="56AF285C" w:rsidR="00A65BC3" w:rsidRDefault="00A65BC3" w:rsidP="00A65BC3">
      <w:pPr>
        <w:jc w:val="center"/>
        <w:rPr>
          <w:ins w:id="23" w:author="Huawei" w:date="2024-07-03T14:09:00Z"/>
          <w:lang w:val="en-US" w:eastAsia="zh-CN"/>
        </w:rPr>
      </w:pPr>
      <w:ins w:id="24" w:author="Huawei" w:date="2024-07-03T12:19:00Z">
        <w:r w:rsidRPr="0012224D">
          <w:rPr>
            <w:lang w:val="en-US" w:eastAsia="zh-CN"/>
          </w:rPr>
          <w:t>Figure 6.1.x-1:</w:t>
        </w:r>
      </w:ins>
      <w:ins w:id="25" w:author="Huawei" w:date="2024-07-03T14:08:00Z">
        <w:r w:rsidR="0010669A">
          <w:rPr>
            <w:lang w:val="en-US" w:eastAsia="zh-CN"/>
          </w:rPr>
          <w:t xml:space="preserve"> Reuse</w:t>
        </w:r>
      </w:ins>
      <w:ins w:id="26" w:author="Huawei" w:date="2024-07-03T12:19:00Z">
        <w:r>
          <w:rPr>
            <w:lang w:val="en-US" w:eastAsia="zh-CN"/>
          </w:rPr>
          <w:t xml:space="preserve"> CAPIF architecture to </w:t>
        </w:r>
        <w:r w:rsidRPr="00742122">
          <w:rPr>
            <w:lang w:val="en-US" w:eastAsia="zh-CN"/>
          </w:rPr>
          <w:t>support the service discovery and invocation for XR application</w:t>
        </w:r>
      </w:ins>
    </w:p>
    <w:p w14:paraId="2EB1EE6D" w14:textId="18C38CCB" w:rsidR="00C57842" w:rsidRPr="00C57842" w:rsidDel="00F27B34" w:rsidRDefault="00872C49" w:rsidP="00872C49">
      <w:pPr>
        <w:rPr>
          <w:ins w:id="27" w:author="Huawei" w:date="2024-07-03T14:12:00Z"/>
          <w:del w:id="28" w:author="Huawei_Rev1" w:date="2024-07-15T17:15:00Z"/>
        </w:rPr>
      </w:pPr>
      <w:ins w:id="29" w:author="Huawei" w:date="2024-07-03T14:12:00Z">
        <w:r>
          <w:rPr>
            <w:noProof/>
            <w:lang w:eastAsia="zh-CN"/>
          </w:rPr>
          <w:t xml:space="preserve">The 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  <w:lang w:eastAsia="zh-CN"/>
          </w:rPr>
          <w:t xml:space="preserve">R application acts as API invoker </w:t>
        </w:r>
        <w:r w:rsidRPr="00305677">
          <w:t>perform</w:t>
        </w:r>
        <w:r>
          <w:t>s</w:t>
        </w:r>
        <w:r w:rsidRPr="00305677">
          <w:t xml:space="preserve"> the </w:t>
        </w:r>
        <w:r>
          <w:t xml:space="preserve">API </w:t>
        </w:r>
        <w:r w:rsidRPr="00305677">
          <w:t>discovery and receive</w:t>
        </w:r>
        <w:r>
          <w:t>s</w:t>
        </w:r>
        <w:r w:rsidRPr="00305677">
          <w:t xml:space="preserve"> the details of the service API</w:t>
        </w:r>
        <w:r>
          <w:t xml:space="preserve"> (i.e. border AEF).  </w:t>
        </w:r>
      </w:ins>
      <w:ins w:id="30" w:author="Huawei" w:date="2024-07-03T14:13:00Z">
        <w:r>
          <w:t>Then t</w:t>
        </w:r>
      </w:ins>
      <w:ins w:id="31" w:author="Huawei" w:date="2024-07-03T14:12:00Z">
        <w:r w:rsidRPr="00872C49">
          <w:t xml:space="preserve">he XR application performs service API invocation according to the </w:t>
        </w:r>
      </w:ins>
      <w:ins w:id="32" w:author="Huawei" w:date="2024-07-03T14:14:00Z">
        <w:r w:rsidR="005B2BA8">
          <w:t>border AEF</w:t>
        </w:r>
      </w:ins>
      <w:ins w:id="33" w:author="Huawei" w:date="2024-07-03T14:15:00Z">
        <w:r w:rsidR="005B2BA8">
          <w:t xml:space="preserve"> </w:t>
        </w:r>
        <w:r w:rsidR="00D429D0">
          <w:t>address.</w:t>
        </w:r>
      </w:ins>
      <w:ins w:id="34" w:author="Huawei" w:date="2024-07-03T14:16:00Z">
        <w:r w:rsidR="00D429D0">
          <w:t xml:space="preserve"> </w:t>
        </w:r>
        <w:r w:rsidR="00D429D0" w:rsidRPr="00D429D0">
          <w:t>The border AEF acts as</w:t>
        </w:r>
        <w:r w:rsidR="00D429D0">
          <w:t xml:space="preserve"> </w:t>
        </w:r>
        <w:r w:rsidR="00792661">
          <w:t>the</w:t>
        </w:r>
        <w:r w:rsidR="00F51EEC">
          <w:t xml:space="preserve"> </w:t>
        </w:r>
        <w:r w:rsidR="00D429D0" w:rsidRPr="00D429D0">
          <w:t>entry endpoint to route service API request to multiple AEFs (e.g. EDGEAPP service, SEAL service)</w:t>
        </w:r>
      </w:ins>
      <w:ins w:id="35" w:author="Huawei" w:date="2024-07-03T14:17:00Z">
        <w:r w:rsidR="00792661">
          <w:t xml:space="preserve"> based on the </w:t>
        </w:r>
      </w:ins>
      <w:ins w:id="36" w:author="Huawei" w:date="2024-07-03T14:18:00Z">
        <w:r w:rsidR="00CE73D1">
          <w:t xml:space="preserve">routing information </w:t>
        </w:r>
        <w:r w:rsidR="00984CBB">
          <w:t>obtained from CCF</w:t>
        </w:r>
      </w:ins>
      <w:ins w:id="37" w:author="Huawei" w:date="2024-07-03T14:16:00Z">
        <w:r w:rsidR="00D429D0" w:rsidRPr="00D429D0">
          <w:t>.</w:t>
        </w:r>
      </w:ins>
    </w:p>
    <w:p w14:paraId="5B862F1F" w14:textId="20FD0706" w:rsidR="0011363C" w:rsidRDefault="00F14B1B" w:rsidP="0011363C">
      <w:pPr>
        <w:pStyle w:val="NO"/>
        <w:ind w:left="360" w:firstLine="0"/>
        <w:rPr>
          <w:ins w:id="38" w:author="Huawei_Rev1" w:date="2024-07-15T17:15:00Z"/>
        </w:rPr>
      </w:pPr>
      <w:ins w:id="39" w:author="Huawei" w:date="2024-07-03T14:18:00Z">
        <w:r>
          <w:rPr>
            <w:rFonts w:hint="eastAsia"/>
          </w:rPr>
          <w:t>N</w:t>
        </w:r>
        <w:r>
          <w:t xml:space="preserve">OTE 1:  The detailed </w:t>
        </w:r>
        <w:r w:rsidRPr="00F62016">
          <w:t>services</w:t>
        </w:r>
        <w:r>
          <w:t xml:space="preserve"> of enablement layer</w:t>
        </w:r>
        <w:r w:rsidRPr="00F62016">
          <w:t xml:space="preserve"> need to be invoked depends on the specific scenario and use case</w:t>
        </w:r>
        <w:r>
          <w:t xml:space="preserve"> for XR application</w:t>
        </w:r>
        <w:r w:rsidRPr="00F62016">
          <w:t>.</w:t>
        </w:r>
      </w:ins>
    </w:p>
    <w:p w14:paraId="26034703" w14:textId="122FB8CA" w:rsidR="00F27B34" w:rsidRDefault="00F27B34" w:rsidP="0011363C">
      <w:pPr>
        <w:pStyle w:val="NO"/>
        <w:ind w:left="360" w:firstLine="0"/>
        <w:rPr>
          <w:ins w:id="40" w:author="Huawei_Rev1" w:date="2024-07-15T17:18:00Z"/>
          <w:lang w:eastAsia="zh-CN"/>
        </w:rPr>
      </w:pPr>
      <w:ins w:id="41" w:author="Huawei_Rev1" w:date="2024-07-15T17:1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2: </w:t>
        </w:r>
      </w:ins>
      <w:ins w:id="42" w:author="Huawei_Rev1" w:date="2024-07-15T17:17:00Z">
        <w:r>
          <w:rPr>
            <w:lang w:eastAsia="zh-CN"/>
          </w:rPr>
          <w:t>T</w:t>
        </w:r>
      </w:ins>
      <w:ins w:id="43" w:author="Huawei_Rev1" w:date="2024-07-15T17:16:00Z">
        <w:r>
          <w:rPr>
            <w:lang w:eastAsia="zh-CN"/>
          </w:rPr>
          <w:t xml:space="preserve">he EDGEAPP service </w:t>
        </w:r>
      </w:ins>
      <w:ins w:id="44" w:author="Huawei_Rev1" w:date="2024-07-15T17:17:00Z">
        <w:r>
          <w:rPr>
            <w:lang w:eastAsia="zh-CN"/>
          </w:rPr>
          <w:t xml:space="preserve">in this part refers to the </w:t>
        </w:r>
      </w:ins>
      <w:ins w:id="45" w:author="Huawei_Rev1" w:date="2024-07-15T17:18:00Z">
        <w:r>
          <w:rPr>
            <w:lang w:eastAsia="zh-CN"/>
          </w:rPr>
          <w:t>service discovery and invocation in EDGE-3 interface between EAS and EES.</w:t>
        </w:r>
      </w:ins>
    </w:p>
    <w:p w14:paraId="4BD0CC83" w14:textId="397010C0" w:rsidR="00F27B34" w:rsidRPr="00F14B1B" w:rsidRDefault="00F27B34" w:rsidP="0011363C">
      <w:pPr>
        <w:pStyle w:val="NO"/>
        <w:ind w:left="360" w:firstLine="0"/>
        <w:rPr>
          <w:ins w:id="46" w:author="Huawei" w:date="2024-07-03T11:41:00Z"/>
          <w:lang w:eastAsia="zh-CN"/>
        </w:rPr>
      </w:pPr>
      <w:ins w:id="47" w:author="Huawei_Rev1" w:date="2024-07-15T17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3: </w:t>
        </w:r>
      </w:ins>
      <w:ins w:id="48" w:author="Huawei_Rev1" w:date="2024-07-15T17:19:00Z">
        <w:r>
          <w:rPr>
            <w:lang w:eastAsia="zh-CN"/>
          </w:rPr>
          <w:t>The border AEF in this part is</w:t>
        </w:r>
      </w:ins>
      <w:ins w:id="49" w:author="Huawei_Rev1" w:date="2024-07-15T17:21:00Z">
        <w:r>
          <w:rPr>
            <w:lang w:eastAsia="zh-CN"/>
          </w:rPr>
          <w:t xml:space="preserve"> </w:t>
        </w:r>
      </w:ins>
      <w:ins w:id="50" w:author="Huawei_Rev1" w:date="2024-07-15T17:22:00Z">
        <w:r>
          <w:rPr>
            <w:lang w:eastAsia="zh-CN"/>
          </w:rPr>
          <w:t xml:space="preserve">the </w:t>
        </w:r>
      </w:ins>
      <w:ins w:id="51" w:author="Huawei_Rev1" w:date="2024-07-15T17:21:00Z">
        <w:r>
          <w:rPr>
            <w:lang w:eastAsia="zh-CN"/>
          </w:rPr>
          <w:t>entry</w:t>
        </w:r>
      </w:ins>
      <w:ins w:id="52" w:author="Huawei_Rev1" w:date="2024-07-15T17:19:00Z">
        <w:r>
          <w:rPr>
            <w:lang w:eastAsia="zh-CN"/>
          </w:rPr>
          <w:t xml:space="preserve"> point to hid</w:t>
        </w:r>
      </w:ins>
      <w:ins w:id="53" w:author="Huawei_Rev1" w:date="2024-07-15T17:22:00Z">
        <w:r>
          <w:rPr>
            <w:lang w:eastAsia="zh-CN"/>
          </w:rPr>
          <w:t>e</w:t>
        </w:r>
      </w:ins>
      <w:ins w:id="54" w:author="Huawei_Rev1" w:date="2024-07-15T17:19:00Z">
        <w:r>
          <w:rPr>
            <w:lang w:eastAsia="zh-CN"/>
          </w:rPr>
          <w:t xml:space="preserve"> the </w:t>
        </w:r>
      </w:ins>
      <w:ins w:id="55" w:author="Huawei_Rev3" w:date="2024-07-18T10:34:00Z">
        <w:r w:rsidR="00C474DE">
          <w:rPr>
            <w:lang w:eastAsia="zh-CN"/>
          </w:rPr>
          <w:t>AEF</w:t>
        </w:r>
      </w:ins>
      <w:ins w:id="56" w:author="Huawei_Rev1" w:date="2024-07-15T17:19:00Z">
        <w:r>
          <w:rPr>
            <w:lang w:eastAsia="zh-CN"/>
          </w:rPr>
          <w:t xml:space="preserve"> top</w:t>
        </w:r>
      </w:ins>
      <w:ins w:id="57" w:author="Huawei_Rev1" w:date="2024-07-15T17:20:00Z">
        <w:r>
          <w:rPr>
            <w:lang w:eastAsia="zh-CN"/>
          </w:rPr>
          <w:t>ology, it is not m</w:t>
        </w:r>
      </w:ins>
      <w:ins w:id="58" w:author="Huawei_Rev3" w:date="2024-07-18T10:35:00Z">
        <w:r w:rsidR="00C474DE">
          <w:rPr>
            <w:lang w:eastAsia="zh-CN"/>
          </w:rPr>
          <w:t>a</w:t>
        </w:r>
      </w:ins>
      <w:ins w:id="59" w:author="Huawei_Rev1" w:date="2024-07-15T17:20:00Z">
        <w:r>
          <w:rPr>
            <w:lang w:eastAsia="zh-CN"/>
          </w:rPr>
          <w:t>n</w:t>
        </w:r>
      </w:ins>
      <w:ins w:id="60" w:author="Huawei_Rev3" w:date="2024-07-18T10:37:00Z">
        <w:r w:rsidR="00C474DE">
          <w:rPr>
            <w:lang w:eastAsia="zh-CN"/>
          </w:rPr>
          <w:t>dato</w:t>
        </w:r>
      </w:ins>
      <w:ins w:id="61" w:author="Huawei_Rev1" w:date="2024-07-15T17:20:00Z">
        <w:r>
          <w:rPr>
            <w:lang w:eastAsia="zh-CN"/>
          </w:rPr>
          <w:t>ry dep</w:t>
        </w:r>
      </w:ins>
      <w:ins w:id="62" w:author="Huawei_Rev3" w:date="2024-07-18T10:36:00Z">
        <w:r w:rsidR="00C474DE">
          <w:rPr>
            <w:lang w:eastAsia="zh-CN"/>
          </w:rPr>
          <w:t>en</w:t>
        </w:r>
      </w:ins>
      <w:ins w:id="63" w:author="Huawei_Rev1" w:date="2024-07-15T17:20:00Z">
        <w:r>
          <w:rPr>
            <w:lang w:eastAsia="zh-CN"/>
          </w:rPr>
          <w:t>ds on the spe</w:t>
        </w:r>
      </w:ins>
      <w:ins w:id="64" w:author="Huawei_Rev3" w:date="2024-07-18T10:36:00Z">
        <w:r w:rsidR="00C474DE">
          <w:rPr>
            <w:lang w:eastAsia="zh-CN"/>
          </w:rPr>
          <w:t>c</w:t>
        </w:r>
      </w:ins>
      <w:ins w:id="65" w:author="Huawei_Rev1" w:date="2024-07-15T17:20:00Z">
        <w:r>
          <w:rPr>
            <w:lang w:eastAsia="zh-CN"/>
          </w:rPr>
          <w:t>i</w:t>
        </w:r>
      </w:ins>
      <w:ins w:id="66" w:author="Huawei_Rev3" w:date="2024-07-18T10:36:00Z">
        <w:r w:rsidR="00C474DE">
          <w:rPr>
            <w:lang w:eastAsia="zh-CN"/>
          </w:rPr>
          <w:t>f</w:t>
        </w:r>
      </w:ins>
      <w:ins w:id="67" w:author="Huawei_Rev1" w:date="2024-07-15T17:20:00Z">
        <w:r>
          <w:rPr>
            <w:lang w:eastAsia="zh-CN"/>
          </w:rPr>
          <w:t>ic deployment for serv</w:t>
        </w:r>
      </w:ins>
      <w:ins w:id="68" w:author="Huawei_Rev1" w:date="2024-07-15T17:21:00Z">
        <w:r>
          <w:rPr>
            <w:lang w:eastAsia="zh-CN"/>
          </w:rPr>
          <w:t xml:space="preserve">ice exposure. </w:t>
        </w:r>
      </w:ins>
    </w:p>
    <w:p w14:paraId="5CCB6AEF" w14:textId="686C7730" w:rsidR="000A0231" w:rsidRPr="00866B44" w:rsidRDefault="000A0231" w:rsidP="00866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9" w:author="Huawei" w:date="2024-07-03T11:41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AD4B127" w14:textId="4C5427F5" w:rsidR="00D13816" w:rsidRPr="003637B2" w:rsidRDefault="00D13816" w:rsidP="00D13816">
      <w:pPr>
        <w:pStyle w:val="2"/>
        <w:rPr>
          <w:ins w:id="70" w:author="Huawei" w:date="2024-07-03T14:33:00Z"/>
          <w:lang w:eastAsia="zh-CN"/>
        </w:rPr>
      </w:pPr>
      <w:bookmarkStart w:id="71" w:name="_Toc167720662"/>
      <w:bookmarkStart w:id="72" w:name="_Toc169039424"/>
      <w:bookmarkEnd w:id="8"/>
      <w:ins w:id="73" w:author="Huawei" w:date="2024-07-03T14:33:00Z">
        <w:r w:rsidRPr="003637B2">
          <w:rPr>
            <w:lang w:eastAsia="zh-CN"/>
          </w:rPr>
          <w:t>1</w:t>
        </w:r>
        <w:r w:rsidRPr="003637B2">
          <w:rPr>
            <w:rFonts w:hint="eastAsia"/>
            <w:lang w:val="en-US" w:eastAsia="zh-CN"/>
          </w:rPr>
          <w:t>0</w:t>
        </w:r>
        <w:r w:rsidRPr="003637B2">
          <w:rPr>
            <w:rFonts w:hint="eastAsia"/>
            <w:lang w:eastAsia="zh-CN"/>
          </w:rPr>
          <w:t>.</w:t>
        </w:r>
        <w:r w:rsidRPr="003637B2">
          <w:rPr>
            <w:rFonts w:eastAsiaTheme="minorEastAsia" w:hint="eastAsia"/>
            <w:lang w:eastAsia="zh-CN"/>
          </w:rPr>
          <w:t>X</w:t>
        </w:r>
        <w:r w:rsidRPr="003637B2">
          <w:rPr>
            <w:rFonts w:hint="eastAsia"/>
            <w:lang w:eastAsia="zh-CN"/>
          </w:rPr>
          <w:tab/>
          <w:t>Conclusions of key issue #</w:t>
        </w:r>
      </w:ins>
      <w:bookmarkEnd w:id="71"/>
      <w:bookmarkEnd w:id="72"/>
      <w:ins w:id="74" w:author="Huawei" w:date="2024-07-03T14:34:00Z">
        <w:r>
          <w:rPr>
            <w:lang w:eastAsia="zh-CN"/>
          </w:rPr>
          <w:t>4</w:t>
        </w:r>
      </w:ins>
    </w:p>
    <w:p w14:paraId="14746574" w14:textId="74448BD5" w:rsidR="002A1570" w:rsidRDefault="002A1570" w:rsidP="002A1570">
      <w:pPr>
        <w:rPr>
          <w:ins w:id="75" w:author="Huawei" w:date="2024-07-03T14:35:00Z"/>
          <w:noProof/>
          <w:lang w:eastAsia="zh-CN"/>
        </w:rPr>
      </w:pPr>
      <w:ins w:id="76" w:author="Huawei" w:date="2024-07-03T14:35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or the</w:t>
        </w:r>
      </w:ins>
      <w:ins w:id="77" w:author="Huawei" w:date="2024-07-03T14:36:00Z">
        <w:r w:rsidR="00176EEC">
          <w:rPr>
            <w:noProof/>
            <w:lang w:eastAsia="zh-CN"/>
          </w:rPr>
          <w:t xml:space="preserve"> aspect of</w:t>
        </w:r>
      </w:ins>
      <w:ins w:id="78" w:author="Huawei" w:date="2024-07-03T14:35:00Z">
        <w:r>
          <w:rPr>
            <w:noProof/>
            <w:lang w:eastAsia="zh-CN"/>
          </w:rPr>
          <w:t xml:space="preserve"> service discovery and invocation </w:t>
        </w:r>
        <w:r w:rsidR="00971D55">
          <w:rPr>
            <w:noProof/>
            <w:lang w:eastAsia="zh-CN"/>
          </w:rPr>
          <w:t>for XR application</w:t>
        </w:r>
      </w:ins>
      <w:ins w:id="79" w:author="Huawei" w:date="2024-07-03T14:36:00Z">
        <w:r w:rsidR="00797523">
          <w:rPr>
            <w:noProof/>
            <w:lang w:eastAsia="zh-CN"/>
          </w:rPr>
          <w:t xml:space="preserve"> in key issue</w:t>
        </w:r>
      </w:ins>
      <w:ins w:id="80" w:author="Huawei" w:date="2024-07-03T14:37:00Z">
        <w:r w:rsidR="00797523">
          <w:rPr>
            <w:noProof/>
            <w:lang w:eastAsia="zh-CN"/>
          </w:rPr>
          <w:t xml:space="preserve"> #4</w:t>
        </w:r>
        <w:r w:rsidR="00797523">
          <w:rPr>
            <w:rFonts w:hint="eastAsia"/>
            <w:noProof/>
            <w:lang w:eastAsia="zh-CN"/>
          </w:rPr>
          <w:t>,</w:t>
        </w:r>
        <w:r w:rsidR="00797523">
          <w:rPr>
            <w:noProof/>
            <w:lang w:eastAsia="zh-CN"/>
          </w:rPr>
          <w:t xml:space="preserve"> the existing CAPIF mechinism can </w:t>
        </w:r>
        <w:r w:rsidR="00797523">
          <w:rPr>
            <w:noProof/>
            <w:lang w:val="en-US" w:eastAsia="zh-CN"/>
          </w:rPr>
          <w:t xml:space="preserve">be utilized to </w:t>
        </w:r>
        <w:r w:rsidR="00797523">
          <w:rPr>
            <w:noProof/>
            <w:lang w:val="en-US"/>
          </w:rPr>
          <w:t xml:space="preserve">support the XR service by invoking the northbound API exposed by the </w:t>
        </w:r>
        <w:r w:rsidR="00797523" w:rsidRPr="003637B2">
          <w:rPr>
            <w:rFonts w:hint="eastAsia"/>
            <w:lang w:val="en-US" w:eastAsia="zh-CN"/>
          </w:rPr>
          <w:t xml:space="preserve">application enablement </w:t>
        </w:r>
        <w:r w:rsidR="00797523">
          <w:rPr>
            <w:noProof/>
            <w:lang w:val="fr-FR" w:eastAsia="zh-CN"/>
          </w:rPr>
          <w:t xml:space="preserve">(e.g. SEAL, EDGEAPP) or the </w:t>
        </w:r>
        <w:r w:rsidR="00797523">
          <w:rPr>
            <w:noProof/>
            <w:lang w:val="en-US"/>
          </w:rPr>
          <w:t>the northbound API exposed by 5GS.</w:t>
        </w:r>
      </w:ins>
    </w:p>
    <w:p w14:paraId="3A2B2906" w14:textId="10E0A05A" w:rsidR="00467B76" w:rsidRPr="009C7C3F" w:rsidRDefault="00A36869" w:rsidP="002A1570">
      <w:pPr>
        <w:rPr>
          <w:noProof/>
          <w:lang w:eastAsia="zh-CN"/>
        </w:rPr>
      </w:pPr>
      <w:del w:id="81" w:author="Huawei" w:date="2024-07-03T14:32:00Z">
        <w:r w:rsidDel="00F536E3">
          <w:rPr>
            <w:noProof/>
            <w:lang w:eastAsia="zh-CN"/>
          </w:rPr>
          <w:fldChar w:fldCharType="begin"/>
        </w:r>
        <w:r w:rsidDel="00F536E3">
          <w:rPr>
            <w:noProof/>
            <w:lang w:eastAsia="zh-CN"/>
          </w:rPr>
          <w:fldChar w:fldCharType="end"/>
        </w:r>
      </w:del>
    </w:p>
    <w:p w14:paraId="24D1ADCA" w14:textId="77777777" w:rsidR="00C915ED" w:rsidRPr="00C21836" w:rsidRDefault="00C915ED" w:rsidP="00C91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B04D35C" w14:textId="77777777" w:rsidR="00115AA3" w:rsidRPr="003637B2" w:rsidRDefault="00115AA3" w:rsidP="00115AA3">
      <w:pPr>
        <w:pStyle w:val="1"/>
      </w:pPr>
      <w:bookmarkStart w:id="82" w:name="_Toc1712"/>
      <w:bookmarkStart w:id="83" w:name="_Toc32050"/>
      <w:bookmarkStart w:id="84" w:name="_Toc129708869"/>
      <w:bookmarkStart w:id="85" w:name="_Toc27905"/>
      <w:bookmarkStart w:id="86" w:name="_Toc20290"/>
      <w:bookmarkStart w:id="87" w:name="_Toc1341"/>
      <w:bookmarkStart w:id="88" w:name="_Toc167720572"/>
      <w:bookmarkStart w:id="89" w:name="_Toc169039326"/>
      <w:r w:rsidRPr="003637B2">
        <w:t>2</w:t>
      </w:r>
      <w:r w:rsidRPr="003637B2">
        <w:tab/>
        <w:t>References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32D3402" w14:textId="77777777" w:rsidR="00115AA3" w:rsidRPr="003637B2" w:rsidRDefault="00115AA3" w:rsidP="00115AA3">
      <w:r w:rsidRPr="003637B2">
        <w:t>The following documents contain provisions which, through reference in this text, constitute provisions of the present document.</w:t>
      </w:r>
    </w:p>
    <w:p w14:paraId="1831046D" w14:textId="77777777" w:rsidR="00115AA3" w:rsidRPr="003637B2" w:rsidRDefault="00115AA3" w:rsidP="00115AA3">
      <w:pPr>
        <w:pStyle w:val="B1"/>
      </w:pPr>
      <w:r w:rsidRPr="003637B2">
        <w:t>-</w:t>
      </w:r>
      <w:r w:rsidRPr="003637B2">
        <w:tab/>
        <w:t>References are either specific (identified by date of publication, edition number, version number, etc.) or non</w:t>
      </w:r>
      <w:r w:rsidRPr="003637B2">
        <w:noBreakHyphen/>
        <w:t>specific.</w:t>
      </w:r>
    </w:p>
    <w:p w14:paraId="2B8378F4" w14:textId="77777777" w:rsidR="00115AA3" w:rsidRPr="003637B2" w:rsidRDefault="00115AA3" w:rsidP="00115AA3">
      <w:pPr>
        <w:pStyle w:val="B1"/>
      </w:pPr>
      <w:r w:rsidRPr="003637B2">
        <w:lastRenderedPageBreak/>
        <w:t>-</w:t>
      </w:r>
      <w:r w:rsidRPr="003637B2">
        <w:tab/>
        <w:t>For a specific reference, subsequent revisions do not apply.</w:t>
      </w:r>
    </w:p>
    <w:p w14:paraId="6DC3FAAF" w14:textId="77777777" w:rsidR="00115AA3" w:rsidRPr="003637B2" w:rsidRDefault="00115AA3" w:rsidP="00115AA3">
      <w:pPr>
        <w:pStyle w:val="B1"/>
      </w:pPr>
      <w:r w:rsidRPr="003637B2">
        <w:t>-</w:t>
      </w:r>
      <w:r w:rsidRPr="003637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37B2">
        <w:rPr>
          <w:i/>
        </w:rPr>
        <w:t xml:space="preserve"> in the same Release as the present document</w:t>
      </w:r>
      <w:r w:rsidRPr="003637B2">
        <w:t>.</w:t>
      </w:r>
    </w:p>
    <w:p w14:paraId="127507CF" w14:textId="77777777" w:rsidR="00115AA3" w:rsidRPr="003637B2" w:rsidRDefault="00115AA3" w:rsidP="00115AA3">
      <w:pPr>
        <w:pStyle w:val="EX"/>
      </w:pPr>
      <w:r w:rsidRPr="003637B2">
        <w:t>[1]</w:t>
      </w:r>
      <w:r w:rsidRPr="003637B2">
        <w:tab/>
        <w:t>3GPP TR 21.905: "Vocabulary for 3GPP Specifications".</w:t>
      </w:r>
    </w:p>
    <w:p w14:paraId="2EB949F8" w14:textId="77777777" w:rsidR="00115AA3" w:rsidRPr="003637B2" w:rsidRDefault="00115AA3" w:rsidP="00115AA3">
      <w:pPr>
        <w:pStyle w:val="EX"/>
        <w:rPr>
          <w:lang w:val="en-US"/>
        </w:rPr>
      </w:pPr>
      <w:r w:rsidRPr="003637B2">
        <w:t>[2]</w:t>
      </w:r>
      <w:r w:rsidRPr="003637B2">
        <w:tab/>
        <w:t>3GPP TR 22.261: "</w:t>
      </w:r>
      <w:r w:rsidRPr="003637B2">
        <w:rPr>
          <w:lang w:val="en-US"/>
        </w:rPr>
        <w:t>Service requirements for the 5G system</w:t>
      </w:r>
      <w:r w:rsidRPr="003637B2">
        <w:t>".</w:t>
      </w:r>
    </w:p>
    <w:p w14:paraId="15578AA9" w14:textId="77777777" w:rsidR="00115AA3" w:rsidRPr="003637B2" w:rsidRDefault="00115AA3" w:rsidP="00115AA3">
      <w:pPr>
        <w:pStyle w:val="EX"/>
      </w:pPr>
      <w:r w:rsidRPr="003637B2">
        <w:t>[3]</w:t>
      </w:r>
      <w:r w:rsidRPr="003637B2">
        <w:tab/>
        <w:t>3GPP TS 23.501: "System Architecture for the 5G System; Stage 2".</w:t>
      </w:r>
    </w:p>
    <w:p w14:paraId="5A6F2785" w14:textId="77777777" w:rsidR="00115AA3" w:rsidRPr="003637B2" w:rsidRDefault="00115AA3" w:rsidP="00115AA3">
      <w:pPr>
        <w:pStyle w:val="EX"/>
      </w:pPr>
      <w:r w:rsidRPr="003637B2">
        <w:t>[4]</w:t>
      </w:r>
      <w:r w:rsidRPr="003637B2">
        <w:tab/>
        <w:t>3GPP TS 23.502: "</w:t>
      </w:r>
      <w:r w:rsidRPr="003637B2">
        <w:rPr>
          <w:lang w:val="en-US"/>
        </w:rPr>
        <w:t>Procedures for the 5G System (5GS)</w:t>
      </w:r>
      <w:r w:rsidRPr="003637B2">
        <w:t>; Stage 2".</w:t>
      </w:r>
    </w:p>
    <w:p w14:paraId="754C0702" w14:textId="77777777" w:rsidR="00115AA3" w:rsidRPr="003637B2" w:rsidRDefault="00115AA3" w:rsidP="00115AA3">
      <w:pPr>
        <w:pStyle w:val="EX"/>
      </w:pPr>
      <w:r w:rsidRPr="003637B2">
        <w:t>[5]</w:t>
      </w:r>
      <w:r w:rsidRPr="003637B2">
        <w:tab/>
        <w:t>3GPP TS 23.503: "</w:t>
      </w:r>
      <w:r w:rsidRPr="003637B2">
        <w:rPr>
          <w:lang w:val="en-US"/>
        </w:rPr>
        <w:t>Policy and charging control framework for the 5G System (5GS)</w:t>
      </w:r>
      <w:r w:rsidRPr="003637B2">
        <w:t>; Stage 2".</w:t>
      </w:r>
    </w:p>
    <w:p w14:paraId="00B5D4F0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[6]</w:t>
      </w:r>
      <w:r w:rsidRPr="003637B2">
        <w:rPr>
          <w:rFonts w:eastAsia="宋体" w:hint="eastAsia"/>
          <w:lang w:val="en-US" w:eastAsia="zh-CN"/>
        </w:rPr>
        <w:tab/>
      </w:r>
      <w:r w:rsidRPr="003637B2">
        <w:t>3GPP TS</w:t>
      </w:r>
      <w:r w:rsidRPr="003637B2">
        <w:rPr>
          <w:lang w:val="en-US" w:eastAsia="zh-CN"/>
        </w:rPr>
        <w:t>23.433</w:t>
      </w:r>
      <w:r w:rsidRPr="003637B2">
        <w:t>: "Service Enabler Architecture Layer for Verticals (SEAL</w:t>
      </w:r>
      <w:proofErr w:type="gramStart"/>
      <w:r w:rsidRPr="003637B2">
        <w:t>);Data</w:t>
      </w:r>
      <w:proofErr w:type="gramEnd"/>
      <w:r w:rsidRPr="003637B2">
        <w:t xml:space="preserve"> Delivery enabler for vertical applications;  Stage 2".</w:t>
      </w:r>
    </w:p>
    <w:p w14:paraId="5AB69C61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[7]</w:t>
      </w:r>
      <w:r w:rsidRPr="003637B2">
        <w:rPr>
          <w:rFonts w:eastAsia="宋体" w:hint="eastAsia"/>
          <w:lang w:val="en-US" w:eastAsia="zh-CN"/>
        </w:rPr>
        <w:tab/>
      </w:r>
      <w:r w:rsidRPr="003637B2">
        <w:t>3GPP T</w:t>
      </w:r>
      <w:r w:rsidRPr="003637B2">
        <w:rPr>
          <w:rFonts w:eastAsia="宋体"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998</w:t>
      </w:r>
      <w:r w:rsidRPr="003637B2">
        <w:t>: "Support of 5G Glass-type Augmented Reality / Mixed Reality (AR/MR) devices".</w:t>
      </w:r>
    </w:p>
    <w:p w14:paraId="2A9A20FD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[8]</w:t>
      </w:r>
      <w:r w:rsidRPr="003637B2">
        <w:rPr>
          <w:rFonts w:eastAsia="宋体" w:hint="eastAsia"/>
          <w:lang w:val="en-US" w:eastAsia="zh-CN"/>
        </w:rPr>
        <w:tab/>
      </w:r>
      <w:r w:rsidRPr="003637B2">
        <w:t>3GPP T</w:t>
      </w:r>
      <w:r w:rsidRPr="003637B2">
        <w:rPr>
          <w:rFonts w:eastAsia="宋体"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806</w:t>
      </w:r>
      <w:r w:rsidRPr="003637B2">
        <w:t>: "Study on Tethering AR Glasses – Architectures, QoS and Media Aspects".</w:t>
      </w:r>
    </w:p>
    <w:p w14:paraId="75F0507D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[9]</w:t>
      </w:r>
      <w:r w:rsidRPr="003637B2">
        <w:rPr>
          <w:rFonts w:eastAsia="宋体" w:hint="eastAsia"/>
          <w:lang w:val="en-US" w:eastAsia="zh-CN"/>
        </w:rPr>
        <w:tab/>
        <w:t xml:space="preserve">3GPP TS 26.522: </w:t>
      </w:r>
      <w:r w:rsidRPr="003637B2">
        <w:t>"5G Real-time Media Transport Protocol Configurations".</w:t>
      </w:r>
    </w:p>
    <w:p w14:paraId="1F4CCFA9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[10]</w:t>
      </w:r>
      <w:r w:rsidRPr="003637B2">
        <w:rPr>
          <w:rFonts w:eastAsia="宋体" w:hint="eastAsia"/>
          <w:lang w:val="en-US" w:eastAsia="zh-CN"/>
        </w:rPr>
        <w:tab/>
        <w:t xml:space="preserve">3GPP TR 22.847: </w:t>
      </w:r>
      <w:r w:rsidRPr="003637B2">
        <w:t>"Study on supporting tactile and multi-modality".</w:t>
      </w:r>
    </w:p>
    <w:p w14:paraId="60C750CC" w14:textId="77777777" w:rsidR="00115AA3" w:rsidRPr="003637B2" w:rsidRDefault="00115AA3" w:rsidP="00115AA3">
      <w:pPr>
        <w:pStyle w:val="EX"/>
        <w:rPr>
          <w:rFonts w:eastAsia="宋体"/>
          <w:lang w:val="en-US" w:eastAsia="zh-CN"/>
        </w:rPr>
      </w:pPr>
      <w:r w:rsidRPr="003637B2">
        <w:rPr>
          <w:rFonts w:eastAsia="宋体" w:hint="eastAsia"/>
          <w:lang w:val="en-US" w:eastAsia="zh-CN"/>
        </w:rPr>
        <w:t>[11]</w:t>
      </w:r>
      <w:r w:rsidRPr="003637B2">
        <w:rPr>
          <w:rFonts w:eastAsia="宋体" w:hint="eastAsia"/>
          <w:lang w:val="en-US" w:eastAsia="zh-CN"/>
        </w:rPr>
        <w:tab/>
        <w:t>3GPP TS 23.558:</w:t>
      </w:r>
      <w:r w:rsidRPr="003637B2">
        <w:t>"Architecture for enabling Edge Applications".</w:t>
      </w:r>
    </w:p>
    <w:p w14:paraId="59738A1C" w14:textId="77777777" w:rsidR="00115AA3" w:rsidRPr="003637B2" w:rsidRDefault="00115AA3" w:rsidP="00115AA3">
      <w:pPr>
        <w:pStyle w:val="EX"/>
        <w:rPr>
          <w:rFonts w:eastAsia="宋体"/>
          <w:lang w:val="en-US" w:eastAsia="zh-CN"/>
        </w:rPr>
      </w:pPr>
      <w:r w:rsidRPr="003637B2">
        <w:rPr>
          <w:rFonts w:eastAsia="宋体" w:hint="eastAsia"/>
          <w:lang w:val="en-US" w:eastAsia="zh-CN"/>
        </w:rPr>
        <w:t>[12]</w:t>
      </w:r>
      <w:r w:rsidRPr="003637B2">
        <w:rPr>
          <w:rFonts w:eastAsia="宋体" w:hint="eastAsia"/>
          <w:lang w:val="en-US" w:eastAsia="zh-CN"/>
        </w:rPr>
        <w:tab/>
        <w:t>3GPP TS 23.434:</w:t>
      </w:r>
      <w:r w:rsidRPr="003637B2">
        <w:t>"Service Enabler Architecture Layer for Verticals (SEAL); Functional architecture and information flows".</w:t>
      </w:r>
    </w:p>
    <w:p w14:paraId="40863282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[13]</w:t>
      </w:r>
      <w:r w:rsidRPr="003637B2">
        <w:rPr>
          <w:rFonts w:eastAsia="宋体" w:hint="eastAsia"/>
          <w:lang w:val="en-US" w:eastAsia="zh-CN"/>
        </w:rPr>
        <w:tab/>
        <w:t>3GPP TR 22.856:</w:t>
      </w:r>
      <w:r w:rsidRPr="003637B2">
        <w:t>"Feasibility Study on Localized Mobile Metaverse Services".</w:t>
      </w:r>
    </w:p>
    <w:p w14:paraId="774C7300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[14]</w:t>
      </w:r>
      <w:r w:rsidRPr="003637B2">
        <w:rPr>
          <w:rFonts w:eastAsia="宋体" w:hint="eastAsia"/>
          <w:lang w:val="en-US" w:eastAsia="zh-CN"/>
        </w:rPr>
        <w:tab/>
      </w:r>
      <w:r w:rsidRPr="003637B2">
        <w:t>IETF RFC 6184: "RTP Payload Format for H.264 Video".</w:t>
      </w:r>
    </w:p>
    <w:p w14:paraId="4AE4B5AB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[15]</w:t>
      </w:r>
      <w:r w:rsidRPr="003637B2">
        <w:rPr>
          <w:rFonts w:eastAsia="宋体" w:hint="eastAsia"/>
          <w:lang w:val="en-US" w:eastAsia="zh-CN"/>
        </w:rPr>
        <w:tab/>
      </w:r>
      <w:r w:rsidRPr="003637B2">
        <w:t>IETF RFC 7798: "RTP Payload Format for High Efficiency Video Coding (HEVC) ".</w:t>
      </w:r>
    </w:p>
    <w:p w14:paraId="431A45E6" w14:textId="77777777" w:rsidR="00115AA3" w:rsidRPr="003637B2" w:rsidRDefault="00115AA3" w:rsidP="00115AA3">
      <w:pPr>
        <w:pStyle w:val="EX"/>
        <w:rPr>
          <w:lang w:val="en-US" w:eastAsia="zh-CN"/>
        </w:rPr>
      </w:pPr>
      <w:r w:rsidRPr="003637B2">
        <w:rPr>
          <w:lang w:val="en-US" w:eastAsia="zh-CN"/>
        </w:rPr>
        <w:t>[16]</w:t>
      </w:r>
      <w:r w:rsidRPr="003637B2">
        <w:rPr>
          <w:lang w:val="en-US" w:eastAsia="zh-CN"/>
        </w:rPr>
        <w:tab/>
        <w:t>3GPP TS 23.288: "Architecture enhancements for 5G System (5GS) to support network data analytics services".</w:t>
      </w:r>
    </w:p>
    <w:p w14:paraId="61F86E28" w14:textId="77777777" w:rsidR="00115AA3" w:rsidRPr="003637B2" w:rsidRDefault="00115AA3" w:rsidP="00115AA3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[17]</w:t>
      </w:r>
      <w:r w:rsidRPr="003637B2">
        <w:rPr>
          <w:rFonts w:hint="eastAsia"/>
          <w:lang w:val="en-US" w:eastAsia="zh-CN"/>
        </w:rPr>
        <w:tab/>
      </w:r>
      <w:r w:rsidRPr="003637B2">
        <w:rPr>
          <w:lang w:val="en-US" w:eastAsia="zh-CN"/>
        </w:rPr>
        <w:t>3GPP TS</w:t>
      </w:r>
      <w:r w:rsidRPr="003637B2">
        <w:rPr>
          <w:lang w:eastAsia="zh-CN"/>
        </w:rPr>
        <w:t>28.538</w:t>
      </w:r>
      <w:r w:rsidRPr="003637B2">
        <w:rPr>
          <w:lang w:val="en-US" w:eastAsia="zh-CN"/>
        </w:rPr>
        <w:t>: "</w:t>
      </w:r>
      <w:r w:rsidRPr="003637B2">
        <w:rPr>
          <w:rFonts w:hint="eastAsia"/>
          <w:lang w:val="en-US" w:eastAsia="zh-CN"/>
        </w:rPr>
        <w:t>Management and orchestration; Edge Computing Management (ECM)</w:t>
      </w:r>
      <w:r w:rsidRPr="003637B2">
        <w:rPr>
          <w:lang w:val="en-US" w:eastAsia="zh-CN"/>
        </w:rPr>
        <w:t>".</w:t>
      </w:r>
    </w:p>
    <w:p w14:paraId="12A6DA10" w14:textId="77777777" w:rsidR="00C915ED" w:rsidRPr="00115AA3" w:rsidRDefault="00115AA3" w:rsidP="00115AA3">
      <w:pPr>
        <w:pStyle w:val="EX"/>
        <w:rPr>
          <w:noProof/>
        </w:rPr>
      </w:pPr>
      <w:ins w:id="90" w:author="Huawei" w:date="2024-06-25T14:59:00Z">
        <w:r w:rsidRPr="003637B2"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x</w:t>
        </w:r>
        <w:r w:rsidRPr="003637B2">
          <w:rPr>
            <w:rFonts w:eastAsia="宋体" w:hint="eastAsia"/>
            <w:lang w:val="en-US" w:eastAsia="zh-CN"/>
          </w:rPr>
          <w:t>]</w:t>
        </w:r>
        <w:r w:rsidRPr="003637B2">
          <w:rPr>
            <w:rFonts w:eastAsia="宋体" w:hint="eastAsia"/>
            <w:lang w:val="en-US" w:eastAsia="zh-CN"/>
          </w:rPr>
          <w:tab/>
        </w:r>
        <w:r w:rsidRPr="003637B2">
          <w:t>3GPP TS</w:t>
        </w:r>
      </w:ins>
      <w:ins w:id="91" w:author="Huawei" w:date="2024-06-25T15:00:00Z">
        <w:r>
          <w:t xml:space="preserve"> </w:t>
        </w:r>
      </w:ins>
      <w:ins w:id="92" w:author="Huawei" w:date="2024-06-25T14:59:00Z">
        <w:r w:rsidRPr="003637B2">
          <w:rPr>
            <w:lang w:val="en-US" w:eastAsia="zh-CN"/>
          </w:rPr>
          <w:t>23.</w:t>
        </w:r>
      </w:ins>
      <w:ins w:id="93" w:author="Huawei" w:date="2024-06-25T15:00:00Z">
        <w:r>
          <w:rPr>
            <w:lang w:val="en-US" w:eastAsia="zh-CN"/>
          </w:rPr>
          <w:t>222</w:t>
        </w:r>
      </w:ins>
      <w:ins w:id="94" w:author="Huawei" w:date="2024-06-25T14:59:00Z">
        <w:r w:rsidRPr="003637B2">
          <w:t xml:space="preserve">: </w:t>
        </w:r>
      </w:ins>
      <w:ins w:id="95" w:author="Huawei" w:date="2024-06-25T15:00:00Z">
        <w:r>
          <w:t>"</w:t>
        </w:r>
        <w:r>
          <w:rPr>
            <w:rFonts w:eastAsia="宋体"/>
            <w:lang w:val="en-US" w:eastAsia="zh-CN"/>
          </w:rPr>
          <w:t>Functional architecture and information flows to support Common API Framework for 3GPP Northbound APIs</w:t>
        </w:r>
        <w:r>
          <w:t>"</w:t>
        </w:r>
        <w:r>
          <w:rPr>
            <w:rFonts w:eastAsia="宋体"/>
            <w:lang w:val="en-US" w:eastAsia="zh-CN"/>
          </w:rPr>
          <w:t>.</w:t>
        </w:r>
      </w:ins>
    </w:p>
    <w:sectPr w:rsidR="00C915ED" w:rsidRPr="00115A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3ED4A" w14:textId="77777777" w:rsidR="00B30BD2" w:rsidRDefault="00B30BD2">
      <w:r>
        <w:separator/>
      </w:r>
    </w:p>
  </w:endnote>
  <w:endnote w:type="continuationSeparator" w:id="0">
    <w:p w14:paraId="2CCCF520" w14:textId="77777777" w:rsidR="00B30BD2" w:rsidRDefault="00B3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BF712" w14:textId="77777777" w:rsidR="00B30BD2" w:rsidRDefault="00B30BD2">
      <w:r>
        <w:separator/>
      </w:r>
    </w:p>
  </w:footnote>
  <w:footnote w:type="continuationSeparator" w:id="0">
    <w:p w14:paraId="3DD1CBAC" w14:textId="77777777" w:rsidR="00B30BD2" w:rsidRDefault="00B30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6F636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A3FC6"/>
    <w:multiLevelType w:val="multilevel"/>
    <w:tmpl w:val="909A0DB0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CB0159D"/>
    <w:multiLevelType w:val="hybridMultilevel"/>
    <w:tmpl w:val="C4D0EE40"/>
    <w:lvl w:ilvl="0" w:tplc="BE042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0E2D69"/>
    <w:multiLevelType w:val="hybridMultilevel"/>
    <w:tmpl w:val="29807D9C"/>
    <w:lvl w:ilvl="0" w:tplc="BE042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62B6"/>
    <w:rsid w:val="00017303"/>
    <w:rsid w:val="00022E4A"/>
    <w:rsid w:val="000237E3"/>
    <w:rsid w:val="00042E7E"/>
    <w:rsid w:val="00062A46"/>
    <w:rsid w:val="00072D44"/>
    <w:rsid w:val="0007484B"/>
    <w:rsid w:val="00091508"/>
    <w:rsid w:val="000928D3"/>
    <w:rsid w:val="00092E34"/>
    <w:rsid w:val="000A0231"/>
    <w:rsid w:val="000A1C77"/>
    <w:rsid w:val="000A5BBF"/>
    <w:rsid w:val="000B2433"/>
    <w:rsid w:val="000B51B5"/>
    <w:rsid w:val="000B6310"/>
    <w:rsid w:val="000C6598"/>
    <w:rsid w:val="000F73CB"/>
    <w:rsid w:val="000F76CD"/>
    <w:rsid w:val="00106682"/>
    <w:rsid w:val="0010669A"/>
    <w:rsid w:val="00107AAB"/>
    <w:rsid w:val="0011363C"/>
    <w:rsid w:val="00115AA3"/>
    <w:rsid w:val="0012798E"/>
    <w:rsid w:val="001317B2"/>
    <w:rsid w:val="00131F0D"/>
    <w:rsid w:val="0013504C"/>
    <w:rsid w:val="00135915"/>
    <w:rsid w:val="00135B49"/>
    <w:rsid w:val="0013668F"/>
    <w:rsid w:val="00151634"/>
    <w:rsid w:val="001526CE"/>
    <w:rsid w:val="0015405C"/>
    <w:rsid w:val="00154A5D"/>
    <w:rsid w:val="001553AD"/>
    <w:rsid w:val="0015571C"/>
    <w:rsid w:val="00156707"/>
    <w:rsid w:val="00176EEC"/>
    <w:rsid w:val="00181541"/>
    <w:rsid w:val="0019534C"/>
    <w:rsid w:val="001A1C18"/>
    <w:rsid w:val="001C6CB7"/>
    <w:rsid w:val="001E41F3"/>
    <w:rsid w:val="001E5A1C"/>
    <w:rsid w:val="0020225A"/>
    <w:rsid w:val="002037A2"/>
    <w:rsid w:val="002055DD"/>
    <w:rsid w:val="002100CD"/>
    <w:rsid w:val="00210E61"/>
    <w:rsid w:val="00212FF7"/>
    <w:rsid w:val="0021625B"/>
    <w:rsid w:val="00232D54"/>
    <w:rsid w:val="00243213"/>
    <w:rsid w:val="00247FAF"/>
    <w:rsid w:val="0025799A"/>
    <w:rsid w:val="00262BAD"/>
    <w:rsid w:val="00275D12"/>
    <w:rsid w:val="00295917"/>
    <w:rsid w:val="00297FD0"/>
    <w:rsid w:val="002A1570"/>
    <w:rsid w:val="002A412E"/>
    <w:rsid w:val="002A4239"/>
    <w:rsid w:val="002A74BB"/>
    <w:rsid w:val="002B1F0E"/>
    <w:rsid w:val="002B38EA"/>
    <w:rsid w:val="002C7EBF"/>
    <w:rsid w:val="002D16C0"/>
    <w:rsid w:val="002E6F26"/>
    <w:rsid w:val="00307245"/>
    <w:rsid w:val="003131B7"/>
    <w:rsid w:val="00332BBF"/>
    <w:rsid w:val="0033709A"/>
    <w:rsid w:val="003403A3"/>
    <w:rsid w:val="00347CAD"/>
    <w:rsid w:val="003565DE"/>
    <w:rsid w:val="00370766"/>
    <w:rsid w:val="00396B16"/>
    <w:rsid w:val="003A1E8A"/>
    <w:rsid w:val="003A287D"/>
    <w:rsid w:val="003A2CE2"/>
    <w:rsid w:val="003B3B1F"/>
    <w:rsid w:val="003C08DA"/>
    <w:rsid w:val="003D084A"/>
    <w:rsid w:val="003E29EF"/>
    <w:rsid w:val="003E49C1"/>
    <w:rsid w:val="003F00E8"/>
    <w:rsid w:val="003F7D96"/>
    <w:rsid w:val="003F7F82"/>
    <w:rsid w:val="00400063"/>
    <w:rsid w:val="004103EB"/>
    <w:rsid w:val="004120CD"/>
    <w:rsid w:val="004125FD"/>
    <w:rsid w:val="00424B44"/>
    <w:rsid w:val="00425A80"/>
    <w:rsid w:val="00436BAB"/>
    <w:rsid w:val="00441B7F"/>
    <w:rsid w:val="00443BB8"/>
    <w:rsid w:val="00445737"/>
    <w:rsid w:val="004543B0"/>
    <w:rsid w:val="0045594B"/>
    <w:rsid w:val="0046589F"/>
    <w:rsid w:val="004668DF"/>
    <w:rsid w:val="00467B76"/>
    <w:rsid w:val="004748F7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A7DCB"/>
    <w:rsid w:val="004B2E9C"/>
    <w:rsid w:val="004C5640"/>
    <w:rsid w:val="004C7CCE"/>
    <w:rsid w:val="004D5F95"/>
    <w:rsid w:val="004E1CD2"/>
    <w:rsid w:val="004E302C"/>
    <w:rsid w:val="0050780D"/>
    <w:rsid w:val="00521039"/>
    <w:rsid w:val="00521FBF"/>
    <w:rsid w:val="00524798"/>
    <w:rsid w:val="00525DE5"/>
    <w:rsid w:val="0052615C"/>
    <w:rsid w:val="00545845"/>
    <w:rsid w:val="0054686E"/>
    <w:rsid w:val="0056529C"/>
    <w:rsid w:val="005660BD"/>
    <w:rsid w:val="00567FC9"/>
    <w:rsid w:val="00571659"/>
    <w:rsid w:val="00585996"/>
    <w:rsid w:val="0058703A"/>
    <w:rsid w:val="005A3F92"/>
    <w:rsid w:val="005A4024"/>
    <w:rsid w:val="005A405C"/>
    <w:rsid w:val="005B2BA8"/>
    <w:rsid w:val="005B5D33"/>
    <w:rsid w:val="005C1635"/>
    <w:rsid w:val="005D3301"/>
    <w:rsid w:val="005D5305"/>
    <w:rsid w:val="005E0842"/>
    <w:rsid w:val="005E2C44"/>
    <w:rsid w:val="005E4909"/>
    <w:rsid w:val="005E6416"/>
    <w:rsid w:val="00600DC4"/>
    <w:rsid w:val="00603517"/>
    <w:rsid w:val="00607CA1"/>
    <w:rsid w:val="006413AA"/>
    <w:rsid w:val="00642835"/>
    <w:rsid w:val="0065003E"/>
    <w:rsid w:val="00665EA1"/>
    <w:rsid w:val="00675EB8"/>
    <w:rsid w:val="00681DA1"/>
    <w:rsid w:val="00690ED5"/>
    <w:rsid w:val="006960D0"/>
    <w:rsid w:val="006A0945"/>
    <w:rsid w:val="006A0FAB"/>
    <w:rsid w:val="006A1A6B"/>
    <w:rsid w:val="006A241A"/>
    <w:rsid w:val="006A6271"/>
    <w:rsid w:val="006B2AB9"/>
    <w:rsid w:val="006C170D"/>
    <w:rsid w:val="006C5C68"/>
    <w:rsid w:val="006D4207"/>
    <w:rsid w:val="006E21FB"/>
    <w:rsid w:val="007010B6"/>
    <w:rsid w:val="007063BA"/>
    <w:rsid w:val="00712A2B"/>
    <w:rsid w:val="00713847"/>
    <w:rsid w:val="00722FA4"/>
    <w:rsid w:val="00726946"/>
    <w:rsid w:val="00732381"/>
    <w:rsid w:val="0073780F"/>
    <w:rsid w:val="00737CEE"/>
    <w:rsid w:val="00740C25"/>
    <w:rsid w:val="00742122"/>
    <w:rsid w:val="007479F4"/>
    <w:rsid w:val="00770A9F"/>
    <w:rsid w:val="007825D3"/>
    <w:rsid w:val="00792661"/>
    <w:rsid w:val="00797523"/>
    <w:rsid w:val="007A4A08"/>
    <w:rsid w:val="007B0683"/>
    <w:rsid w:val="007B4183"/>
    <w:rsid w:val="007B512A"/>
    <w:rsid w:val="007C2097"/>
    <w:rsid w:val="007C5607"/>
    <w:rsid w:val="007D295A"/>
    <w:rsid w:val="007E0DCE"/>
    <w:rsid w:val="007E16D9"/>
    <w:rsid w:val="007F4FDC"/>
    <w:rsid w:val="00800104"/>
    <w:rsid w:val="0080691C"/>
    <w:rsid w:val="0081541D"/>
    <w:rsid w:val="00817868"/>
    <w:rsid w:val="00837283"/>
    <w:rsid w:val="00843C3D"/>
    <w:rsid w:val="00847D51"/>
    <w:rsid w:val="0085467E"/>
    <w:rsid w:val="00856B98"/>
    <w:rsid w:val="00866B44"/>
    <w:rsid w:val="00870EE7"/>
    <w:rsid w:val="00871367"/>
    <w:rsid w:val="00872C49"/>
    <w:rsid w:val="00873B74"/>
    <w:rsid w:val="00881AEE"/>
    <w:rsid w:val="008A0451"/>
    <w:rsid w:val="008A1902"/>
    <w:rsid w:val="008A5E86"/>
    <w:rsid w:val="008B1118"/>
    <w:rsid w:val="008B3DB0"/>
    <w:rsid w:val="008B3DC6"/>
    <w:rsid w:val="008B4778"/>
    <w:rsid w:val="008B6B24"/>
    <w:rsid w:val="008C1E65"/>
    <w:rsid w:val="008C41ED"/>
    <w:rsid w:val="008C4AE4"/>
    <w:rsid w:val="008D512A"/>
    <w:rsid w:val="008E448A"/>
    <w:rsid w:val="008F33A2"/>
    <w:rsid w:val="008F44F3"/>
    <w:rsid w:val="008F647C"/>
    <w:rsid w:val="008F686C"/>
    <w:rsid w:val="009012A3"/>
    <w:rsid w:val="00902197"/>
    <w:rsid w:val="009113D2"/>
    <w:rsid w:val="00914BF7"/>
    <w:rsid w:val="00921B36"/>
    <w:rsid w:val="00934B69"/>
    <w:rsid w:val="009359C8"/>
    <w:rsid w:val="00946237"/>
    <w:rsid w:val="00946F9E"/>
    <w:rsid w:val="00954242"/>
    <w:rsid w:val="00957D6A"/>
    <w:rsid w:val="00971D55"/>
    <w:rsid w:val="009725EF"/>
    <w:rsid w:val="00984CBB"/>
    <w:rsid w:val="009947C8"/>
    <w:rsid w:val="009A3CCE"/>
    <w:rsid w:val="009B560B"/>
    <w:rsid w:val="009C3865"/>
    <w:rsid w:val="009C61B9"/>
    <w:rsid w:val="009C7C3F"/>
    <w:rsid w:val="009D19E6"/>
    <w:rsid w:val="009D7CAC"/>
    <w:rsid w:val="009E0A65"/>
    <w:rsid w:val="009E3297"/>
    <w:rsid w:val="009F7FF6"/>
    <w:rsid w:val="00A122B4"/>
    <w:rsid w:val="00A200DC"/>
    <w:rsid w:val="00A22F39"/>
    <w:rsid w:val="00A2600D"/>
    <w:rsid w:val="00A33D66"/>
    <w:rsid w:val="00A3669C"/>
    <w:rsid w:val="00A36869"/>
    <w:rsid w:val="00A47E70"/>
    <w:rsid w:val="00A526CC"/>
    <w:rsid w:val="00A65BC3"/>
    <w:rsid w:val="00A662C8"/>
    <w:rsid w:val="00A72326"/>
    <w:rsid w:val="00A823B2"/>
    <w:rsid w:val="00A8322D"/>
    <w:rsid w:val="00A862B9"/>
    <w:rsid w:val="00A91F8C"/>
    <w:rsid w:val="00A925F2"/>
    <w:rsid w:val="00AB038D"/>
    <w:rsid w:val="00AB0C79"/>
    <w:rsid w:val="00AB6534"/>
    <w:rsid w:val="00AC1F12"/>
    <w:rsid w:val="00AC2C26"/>
    <w:rsid w:val="00AD2965"/>
    <w:rsid w:val="00AD384E"/>
    <w:rsid w:val="00AD7C25"/>
    <w:rsid w:val="00AF79C3"/>
    <w:rsid w:val="00B049A5"/>
    <w:rsid w:val="00B05B9E"/>
    <w:rsid w:val="00B15EB6"/>
    <w:rsid w:val="00B258BB"/>
    <w:rsid w:val="00B30B1D"/>
    <w:rsid w:val="00B30BD2"/>
    <w:rsid w:val="00B35C6C"/>
    <w:rsid w:val="00B46356"/>
    <w:rsid w:val="00B660D7"/>
    <w:rsid w:val="00B66D06"/>
    <w:rsid w:val="00B74C22"/>
    <w:rsid w:val="00B754CE"/>
    <w:rsid w:val="00B8024E"/>
    <w:rsid w:val="00B8134A"/>
    <w:rsid w:val="00B95BA0"/>
    <w:rsid w:val="00B95BC8"/>
    <w:rsid w:val="00B96A34"/>
    <w:rsid w:val="00BA016E"/>
    <w:rsid w:val="00BA7E55"/>
    <w:rsid w:val="00BB5DFC"/>
    <w:rsid w:val="00BC3458"/>
    <w:rsid w:val="00BC7EB8"/>
    <w:rsid w:val="00BD279D"/>
    <w:rsid w:val="00C00222"/>
    <w:rsid w:val="00C07199"/>
    <w:rsid w:val="00C07D44"/>
    <w:rsid w:val="00C1041E"/>
    <w:rsid w:val="00C123D3"/>
    <w:rsid w:val="00C1723F"/>
    <w:rsid w:val="00C217B8"/>
    <w:rsid w:val="00C21836"/>
    <w:rsid w:val="00C223B7"/>
    <w:rsid w:val="00C3538A"/>
    <w:rsid w:val="00C35B9B"/>
    <w:rsid w:val="00C4284F"/>
    <w:rsid w:val="00C4348C"/>
    <w:rsid w:val="00C474DE"/>
    <w:rsid w:val="00C47AEB"/>
    <w:rsid w:val="00C47E99"/>
    <w:rsid w:val="00C524DD"/>
    <w:rsid w:val="00C54F42"/>
    <w:rsid w:val="00C57842"/>
    <w:rsid w:val="00C63F23"/>
    <w:rsid w:val="00C70070"/>
    <w:rsid w:val="00C80144"/>
    <w:rsid w:val="00C84FD6"/>
    <w:rsid w:val="00C915ED"/>
    <w:rsid w:val="00C953E5"/>
    <w:rsid w:val="00C95985"/>
    <w:rsid w:val="00C96EAE"/>
    <w:rsid w:val="00CA32C1"/>
    <w:rsid w:val="00CA36CD"/>
    <w:rsid w:val="00CA3886"/>
    <w:rsid w:val="00CA4650"/>
    <w:rsid w:val="00CA6B08"/>
    <w:rsid w:val="00CA741A"/>
    <w:rsid w:val="00CB1493"/>
    <w:rsid w:val="00CB204C"/>
    <w:rsid w:val="00CC22D4"/>
    <w:rsid w:val="00CC5026"/>
    <w:rsid w:val="00CC65BA"/>
    <w:rsid w:val="00CD1719"/>
    <w:rsid w:val="00CD2478"/>
    <w:rsid w:val="00CD3417"/>
    <w:rsid w:val="00CD45C5"/>
    <w:rsid w:val="00CE21CA"/>
    <w:rsid w:val="00CE3B63"/>
    <w:rsid w:val="00CE73D1"/>
    <w:rsid w:val="00CF0F68"/>
    <w:rsid w:val="00D0472E"/>
    <w:rsid w:val="00D075A9"/>
    <w:rsid w:val="00D13816"/>
    <w:rsid w:val="00D218E3"/>
    <w:rsid w:val="00D2328E"/>
    <w:rsid w:val="00D23A71"/>
    <w:rsid w:val="00D262D4"/>
    <w:rsid w:val="00D35805"/>
    <w:rsid w:val="00D40672"/>
    <w:rsid w:val="00D407B1"/>
    <w:rsid w:val="00D429D0"/>
    <w:rsid w:val="00D54E8C"/>
    <w:rsid w:val="00D62EB9"/>
    <w:rsid w:val="00D65026"/>
    <w:rsid w:val="00D658A3"/>
    <w:rsid w:val="00D70D86"/>
    <w:rsid w:val="00D81FCF"/>
    <w:rsid w:val="00D83BF8"/>
    <w:rsid w:val="00D97690"/>
    <w:rsid w:val="00DA4A78"/>
    <w:rsid w:val="00DA6435"/>
    <w:rsid w:val="00DA75EC"/>
    <w:rsid w:val="00DC492A"/>
    <w:rsid w:val="00DD30F3"/>
    <w:rsid w:val="00E00442"/>
    <w:rsid w:val="00E1161B"/>
    <w:rsid w:val="00E20CD5"/>
    <w:rsid w:val="00E22736"/>
    <w:rsid w:val="00E2764E"/>
    <w:rsid w:val="00E30C98"/>
    <w:rsid w:val="00E32FD7"/>
    <w:rsid w:val="00E348FE"/>
    <w:rsid w:val="00E37903"/>
    <w:rsid w:val="00E412FD"/>
    <w:rsid w:val="00E42C12"/>
    <w:rsid w:val="00E43851"/>
    <w:rsid w:val="00E50C3F"/>
    <w:rsid w:val="00E5646D"/>
    <w:rsid w:val="00E578FC"/>
    <w:rsid w:val="00E71595"/>
    <w:rsid w:val="00E73548"/>
    <w:rsid w:val="00E74E32"/>
    <w:rsid w:val="00E81BF9"/>
    <w:rsid w:val="00E84466"/>
    <w:rsid w:val="00E855CA"/>
    <w:rsid w:val="00E91475"/>
    <w:rsid w:val="00EB4FA3"/>
    <w:rsid w:val="00EB77F5"/>
    <w:rsid w:val="00ED2D9F"/>
    <w:rsid w:val="00ED4616"/>
    <w:rsid w:val="00ED5B7D"/>
    <w:rsid w:val="00EE7D7C"/>
    <w:rsid w:val="00EF2CB8"/>
    <w:rsid w:val="00F00C18"/>
    <w:rsid w:val="00F06166"/>
    <w:rsid w:val="00F10DFC"/>
    <w:rsid w:val="00F14B1B"/>
    <w:rsid w:val="00F171D1"/>
    <w:rsid w:val="00F20362"/>
    <w:rsid w:val="00F25D98"/>
    <w:rsid w:val="00F27894"/>
    <w:rsid w:val="00F27B34"/>
    <w:rsid w:val="00F300FB"/>
    <w:rsid w:val="00F41E02"/>
    <w:rsid w:val="00F51EEC"/>
    <w:rsid w:val="00F536E3"/>
    <w:rsid w:val="00F5389E"/>
    <w:rsid w:val="00F545AC"/>
    <w:rsid w:val="00F56BA7"/>
    <w:rsid w:val="00F62016"/>
    <w:rsid w:val="00F65CCD"/>
    <w:rsid w:val="00F81736"/>
    <w:rsid w:val="00F82EBD"/>
    <w:rsid w:val="00F85716"/>
    <w:rsid w:val="00F9205A"/>
    <w:rsid w:val="00F92762"/>
    <w:rsid w:val="00F946A3"/>
    <w:rsid w:val="00F95B00"/>
    <w:rsid w:val="00F95E21"/>
    <w:rsid w:val="00F975EC"/>
    <w:rsid w:val="00FA347E"/>
    <w:rsid w:val="00FB53D1"/>
    <w:rsid w:val="00FB6386"/>
    <w:rsid w:val="00FC0C3C"/>
    <w:rsid w:val="00FC77DE"/>
    <w:rsid w:val="00FD182A"/>
    <w:rsid w:val="00FD59DF"/>
    <w:rsid w:val="00FE0706"/>
    <w:rsid w:val="00FE115F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C6D8C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9462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Huawei_Rev3</cp:lastModifiedBy>
  <cp:revision>52</cp:revision>
  <cp:lastPrinted>1899-12-31T16:00:00Z</cp:lastPrinted>
  <dcterms:created xsi:type="dcterms:W3CDTF">2024-07-03T03:41:00Z</dcterms:created>
  <dcterms:modified xsi:type="dcterms:W3CDTF">2024-07-19T03:40:00Z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(3)rwsOA0KEj5P7p4jhJQ2d4FA0VIL5J09qFyqNdDWrmU9z82cstcFQQkMrIKIou9Qjh53sIGKG
BFGBtCkElXQO28nuMSTnozvVcemP2GTpIseLX3EajbCwqS1MFOQ3I+/kICPHgGy5EA93Bog0
FFWtAeRfXfp20bcYFB3ldzu9clFHUjIrhB6aB8yaNVJD6VJR23lESOAT1/SzN1YZA+CFYT8y
qqdJhb/ECq8YYkWc/S</vt:lpwstr>
  </property>
  <property fmtid="{D5CDD505-2E9C-101B-9397-08002B2CF9AE}" pid="4" name="_2015_ms_pID_7253431">
    <vt:lpwstr>s+YrO2ibH9aqmkNzd5IwvW1CbK7kDvFQ/C8XUZy6jPCkn9jeQpna0U
8HRoVdJyVMNsfcMwP4RtPxP6x+OeJzF/8S3c/kQiB/KHQhSofmXJfF8lwWF7jsB201HXoFyE
L+0Nx+QsS0c8TASN1aXQQyKJkvdYpfEVIbYUDB5ML5sKL75B3O36oQYm7GxxOohotYef59Zf
YItu573TR1kh7r/dBswr3xyPdovSCtisvjQc</vt:lpwstr>
  </property>
  <property fmtid="{D5CDD505-2E9C-101B-9397-08002B2CF9AE}" pid="5" name="_2015_ms_pID_7253432">
    <vt:lpwstr>uuSEKOiOhld09T+KvSqE0gc=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